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2624D" w14:textId="77777777" w:rsidR="003B4385" w:rsidRPr="00C878AC" w:rsidRDefault="003B4385" w:rsidP="003B4385">
      <w:pPr>
        <w:spacing w:line="360" w:lineRule="auto"/>
        <w:jc w:val="center"/>
        <w:rPr>
          <w:rFonts w:ascii="GHEA Grapalat" w:hAnsi="GHEA Grapalat"/>
          <w:b/>
          <w:bCs/>
          <w:spacing w:val="-4"/>
          <w:sz w:val="24"/>
          <w:szCs w:val="24"/>
          <w:lang w:val="hy-AM"/>
        </w:rPr>
      </w:pP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ՀԱՅԱՍՏԱՆԻ</w:t>
      </w: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ՀԱՆՐԱՊԵՏՈՒԹՅԱՆ</w:t>
      </w: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ՔՐԵԱԿԱՆ</w:t>
      </w: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ՕՐԵՆՍԳՐՔՈՒՄ</w:t>
      </w:r>
      <w:r w:rsidRPr="00C878A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C878AC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ԼՐԱՑՎՈՂ </w:t>
      </w:r>
      <w:r w:rsidRPr="00C878AC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ՀՈԴՎԱԾՆԵՐ</w:t>
      </w:r>
    </w:p>
    <w:p w14:paraId="65420321" w14:textId="77777777" w:rsidR="003B4385" w:rsidRPr="00C878AC" w:rsidRDefault="003B4385" w:rsidP="003B4385">
      <w:pPr>
        <w:spacing w:after="0" w:line="360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307EFD0E" w14:textId="77777777" w:rsidR="003B4385" w:rsidRPr="00C878AC" w:rsidRDefault="003B4385" w:rsidP="003B4385">
      <w:pPr>
        <w:spacing w:after="0" w:line="360" w:lineRule="auto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72"/>
      </w:tblGrid>
      <w:tr w:rsidR="003B4385" w:rsidRPr="00C878AC" w14:paraId="50EEF0B5" w14:textId="77777777" w:rsidTr="003A3E20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2BEC36D" w14:textId="77777777" w:rsidR="003B4385" w:rsidRPr="00C878AC" w:rsidRDefault="003B4385" w:rsidP="003A3E20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375.</w:t>
            </w:r>
          </w:p>
        </w:tc>
        <w:tc>
          <w:tcPr>
            <w:tcW w:w="0" w:type="auto"/>
            <w:shd w:val="clear" w:color="auto" w:fill="FFFFFF"/>
            <w:hideMark/>
          </w:tcPr>
          <w:p w14:paraId="3B5BEF0F" w14:textId="77777777" w:rsidR="003B4385" w:rsidRPr="00C878AC" w:rsidRDefault="003B4385" w:rsidP="00BA5A93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Ջրերն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աղտոտելը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</w:tr>
    </w:tbl>
    <w:p w14:paraId="79953CEC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Ջրերն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աղտոտելը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բնական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ծագման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մակերևութային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ստորերկրյա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ջրերը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խմելու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ջրամատակարարման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աղբյուրներն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աղտոտելը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աղբոտելը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խցանելը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սպառելը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բնական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հատկությունները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որակական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բաղադրությունն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կերպ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փոփոխելը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հյուծելը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պատճառել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ջրերը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ռադիոակտիվ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քիմիական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կենսաբանական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վտանգավոր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նյութով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թափոնով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աղտոտելը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էական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D4F1C86" w14:textId="77777777" w:rsidR="003B4385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ins w:id="0" w:author="Մանե Ղևոնդյան" w:date="2023-11-24T17:43:00Z"/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քսանապատիկից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քառասնապատիկի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հիսունից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հիսուն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կարճաժամկետ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չորս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BD72398" w14:textId="77777777" w:rsidR="00B56D0A" w:rsidRDefault="00B56D0A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18722DC0" w14:textId="77777777" w:rsidR="00206903" w:rsidRPr="009D38BA" w:rsidRDefault="00206903" w:rsidP="00206903">
      <w:pPr>
        <w:spacing w:line="360" w:lineRule="auto"/>
        <w:jc w:val="both"/>
        <w:rPr>
          <w:ins w:id="1" w:author="Մանե Ղևոնդյան" w:date="2023-11-24T17:48:00Z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</w:pPr>
      <w:ins w:id="2" w:author="Մանե Ղևոնդյան" w:date="2023-11-24T17:48:00Z">
        <w:r w:rsidRPr="000C323F">
          <w:rPr>
            <w:rFonts w:ascii="GHEA Grapalat" w:hAnsi="GHEA Grapalat"/>
            <w:b/>
            <w:color w:val="000000" w:themeColor="text1"/>
            <w:sz w:val="24"/>
            <w:szCs w:val="24"/>
            <w:shd w:val="clear" w:color="auto" w:fill="FFFFFF"/>
            <w:lang w:val="af-ZA"/>
          </w:rPr>
          <w:t>375.1.</w:t>
        </w:r>
        <w:r w:rsidRPr="00734DE2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 </w:t>
        </w:r>
        <w:r w:rsidRPr="009D38BA">
          <w:rPr>
            <w:rFonts w:ascii="GHEA Grapalat" w:hAnsi="GHEA Grapalat"/>
            <w:b/>
            <w:color w:val="000000" w:themeColor="text1"/>
            <w:sz w:val="24"/>
            <w:szCs w:val="24"/>
            <w:u w:color="000000"/>
            <w:lang w:val="hy-AM"/>
          </w:rPr>
          <w:t>Առանց ջրօգտագործման թույլտվության ստորերկրյա ջրային ռեսուրսներից ջրօգտագործում իրականացնելը</w:t>
        </w:r>
      </w:ins>
    </w:p>
    <w:p w14:paraId="6F51DC6A" w14:textId="77777777" w:rsidR="00206903" w:rsidRPr="009D38BA" w:rsidRDefault="00206903" w:rsidP="00206903">
      <w:pPr>
        <w:tabs>
          <w:tab w:val="left" w:pos="709"/>
        </w:tabs>
        <w:spacing w:after="0" w:line="360" w:lineRule="auto"/>
        <w:ind w:firstLine="720"/>
        <w:jc w:val="both"/>
        <w:rPr>
          <w:ins w:id="3" w:author="Մանե Ղևոնդյան" w:date="2023-11-24T17:48:00Z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</w:pPr>
      <w:ins w:id="4" w:author="Մանե Ղևոնդյան" w:date="2023-11-24T17:48:00Z">
        <w:r w:rsidRPr="009D38BA">
          <w:rPr>
            <w:rFonts w:ascii="GHEA Grapalat" w:hAnsi="GHEA Grapalat"/>
            <w:color w:val="000000" w:themeColor="text1"/>
            <w:sz w:val="24"/>
            <w:szCs w:val="24"/>
            <w:u w:color="000000"/>
            <w:lang w:val="hy-AM"/>
          </w:rPr>
          <w:t xml:space="preserve">Լուծարված հորատանցքերը վերաբացելը կամ </w:t>
        </w:r>
        <w:r w:rsidRPr="00B56D0A">
          <w:rPr>
            <w:rStyle w:val="Strong"/>
            <w:rFonts w:ascii="GHEA Grapalat" w:hAnsi="GHEA Grapalat"/>
            <w:b w:val="0"/>
            <w:bCs w:val="0"/>
            <w:color w:val="000000" w:themeColor="text1"/>
            <w:sz w:val="24"/>
            <w:szCs w:val="24"/>
            <w:shd w:val="clear" w:color="auto" w:fill="FFFFFF"/>
            <w:lang w:val="hy-AM"/>
          </w:rPr>
          <w:t>առանց ջրօգտագործման թույլտվության</w:t>
        </w:r>
        <w:r w:rsidRPr="009D38BA">
          <w:rPr>
            <w:rFonts w:ascii="GHEA Grapalat" w:hAnsi="GHEA Grapalat"/>
            <w:b/>
            <w:color w:val="000000" w:themeColor="text1"/>
            <w:sz w:val="24"/>
            <w:szCs w:val="24"/>
            <w:u w:color="000000"/>
            <w:lang w:val="hy-AM"/>
          </w:rPr>
          <w:t xml:space="preserve"> 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u w:color="000000"/>
            <w:lang w:val="hy-AM"/>
          </w:rPr>
          <w:t>ստորերկրյա ջրային ռեսուրսներից</w:t>
        </w:r>
        <w:r w:rsidRPr="009D38BA">
          <w:rPr>
            <w:rStyle w:val="Strong"/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 </w:t>
        </w:r>
        <w:r w:rsidRPr="00B56D0A">
          <w:rPr>
            <w:rStyle w:val="Strong"/>
            <w:rFonts w:ascii="GHEA Grapalat" w:hAnsi="GHEA Grapalat"/>
            <w:b w:val="0"/>
            <w:bCs w:val="0"/>
            <w:color w:val="000000" w:themeColor="text1"/>
            <w:sz w:val="24"/>
            <w:szCs w:val="24"/>
            <w:shd w:val="clear" w:color="auto" w:fill="FFFFFF"/>
            <w:lang w:val="hy-AM"/>
          </w:rPr>
          <w:t>ջրօգտագործում իրականացնելը</w:t>
        </w:r>
        <w:r w:rsidRPr="00B56D0A">
          <w:rPr>
            <w:rFonts w:ascii="GHEA Grapalat" w:hAnsi="GHEA Grapalat"/>
            <w:b/>
            <w:bCs/>
            <w:color w:val="000000" w:themeColor="text1"/>
            <w:sz w:val="24"/>
            <w:szCs w:val="24"/>
            <w:u w:color="000000"/>
            <w:lang w:val="hy-AM"/>
          </w:rPr>
          <w:t xml:space="preserve"> 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u w:color="000000"/>
            <w:lang w:val="hy-AM"/>
          </w:rPr>
          <w:t xml:space="preserve">կամ </w:t>
        </w:r>
        <w:r w:rsidRPr="009D38BA">
          <w:rPr>
            <w:rFonts w:ascii="GHEA Grapalat" w:eastAsia="Calibri" w:hAnsi="GHEA Grapalat"/>
            <w:bCs/>
            <w:color w:val="000000" w:themeColor="text1"/>
            <w:sz w:val="24"/>
            <w:szCs w:val="24"/>
            <w:shd w:val="clear" w:color="auto" w:fill="FFFFFF"/>
            <w:lang w:val="hy-AM"/>
          </w:rPr>
          <w:t>ջրօգտագործման նպատակով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 հորատանցք հորատելը 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u w:color="000000"/>
            <w:lang w:val="hy-AM"/>
          </w:rPr>
          <w:t>կամ կոնսերվացված հորատանցքերի վերաբացելը,</w:t>
        </w:r>
        <w:r w:rsidRPr="009D38BA">
          <w:rPr>
            <w:rFonts w:ascii="GHEA Grapalat" w:hAnsi="GHEA Grapalat"/>
            <w:b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 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եթե դա խոշոր չափերի գույքային կամ այլ էական վնաս է պատճառել անձի կամ կազմակերպության իրավունքներին, ազատություններին կամ օրինական շահերին, գյուղացիական տնտեսությանը, շինություններին, մշակութային արժեքներին, կենդանական կամ բուսական 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lastRenderedPageBreak/>
          <w:t>աշխարհին կամ դրանց պաշարներին, հողին, ջրերին կամ</w:t>
        </w:r>
        <w:r w:rsidRPr="009D38BA">
          <w:rPr>
            <w:rFonts w:ascii="Courier New" w:hAnsi="Courier New" w:cs="Courier New"/>
            <w:color w:val="000000" w:themeColor="text1"/>
            <w:sz w:val="24"/>
            <w:szCs w:val="24"/>
            <w:shd w:val="clear" w:color="auto" w:fill="FFFFFF"/>
            <w:lang w:val="hy-AM"/>
          </w:rPr>
          <w:t> 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>հասարակության</w:t>
        </w:r>
        <w:r w:rsidRPr="009D38BA">
          <w:rPr>
            <w:rFonts w:ascii="Courier New" w:hAnsi="Courier New" w:cs="Courier New"/>
            <w:color w:val="000000" w:themeColor="text1"/>
            <w:sz w:val="24"/>
            <w:szCs w:val="24"/>
            <w:shd w:val="clear" w:color="auto" w:fill="FFFFFF"/>
            <w:lang w:val="hy-AM"/>
          </w:rPr>
          <w:t> 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>կամ</w:t>
        </w:r>
        <w:r w:rsidRPr="009D38BA">
          <w:rPr>
            <w:rFonts w:ascii="Courier New" w:hAnsi="Courier New" w:cs="Courier New"/>
            <w:color w:val="000000" w:themeColor="text1"/>
            <w:sz w:val="24"/>
            <w:szCs w:val="24"/>
            <w:shd w:val="clear" w:color="auto" w:fill="FFFFFF"/>
            <w:lang w:val="hy-AM"/>
          </w:rPr>
          <w:t> 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>պետության</w:t>
        </w:r>
        <w:r w:rsidRPr="009D38BA">
          <w:rPr>
            <w:rFonts w:ascii="Courier New" w:hAnsi="Courier New" w:cs="Courier New"/>
            <w:color w:val="000000" w:themeColor="text1"/>
            <w:sz w:val="24"/>
            <w:szCs w:val="24"/>
            <w:shd w:val="clear" w:color="auto" w:fill="FFFFFF"/>
            <w:lang w:val="hy-AM"/>
          </w:rPr>
          <w:t> 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>այլ օրինական</w:t>
        </w:r>
        <w:r w:rsidRPr="009D38BA">
          <w:rPr>
            <w:rFonts w:ascii="Courier New" w:hAnsi="Courier New" w:cs="Courier New"/>
            <w:color w:val="000000" w:themeColor="text1"/>
            <w:sz w:val="24"/>
            <w:szCs w:val="24"/>
            <w:shd w:val="clear" w:color="auto" w:fill="FFFFFF"/>
            <w:lang w:val="hy-AM"/>
          </w:rPr>
          <w:t> 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>շահերին՝</w:t>
        </w:r>
      </w:ins>
    </w:p>
    <w:p w14:paraId="3281BB28" w14:textId="77777777" w:rsidR="00206903" w:rsidRPr="009D38BA" w:rsidRDefault="00206903" w:rsidP="00206903">
      <w:pPr>
        <w:tabs>
          <w:tab w:val="left" w:pos="709"/>
        </w:tabs>
        <w:spacing w:after="0" w:line="360" w:lineRule="auto"/>
        <w:ind w:firstLine="720"/>
        <w:jc w:val="both"/>
        <w:rPr>
          <w:ins w:id="5" w:author="Մանե Ղևոնդյան" w:date="2023-11-24T17:48:00Z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</w:pPr>
      <w:ins w:id="6" w:author="Մանե Ղևոնդյան" w:date="2023-11-24T17:48:00Z"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>պատժվում է տուգանքով՝ քառասնապատիկի</w:t>
        </w:r>
        <w:r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>ց վաթսունապատիկի</w:t>
        </w:r>
        <w:r w:rsidRPr="009D38BA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 չափով, կամ հանրային աշխատանքներով՝ հարյուր հիսունից երկու հարյուր հիսուն ժամ տևողությամբ, կամ կարճաժամկետ ազատազրկմամբ` մեկից երկու ամիս ժամկետով, կամ ազատազրկմամբ` առավելագույնը չորս տարի ժամկետով:</w:t>
        </w:r>
      </w:ins>
    </w:p>
    <w:p w14:paraId="730C5826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72"/>
      </w:tblGrid>
      <w:tr w:rsidR="003B4385" w:rsidRPr="00C878AC" w14:paraId="05125209" w14:textId="77777777" w:rsidTr="003A3E20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3B9EA776" w14:textId="77777777" w:rsidR="003B4385" w:rsidRPr="00C878AC" w:rsidRDefault="003B4385" w:rsidP="003A3E20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385.</w:t>
            </w:r>
          </w:p>
        </w:tc>
        <w:tc>
          <w:tcPr>
            <w:tcW w:w="0" w:type="auto"/>
            <w:shd w:val="clear" w:color="auto" w:fill="FFFFFF"/>
            <w:hideMark/>
          </w:tcPr>
          <w:p w14:paraId="508B24DF" w14:textId="77777777" w:rsidR="003B4385" w:rsidRPr="00C878AC" w:rsidRDefault="003B4385" w:rsidP="003A3E20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Ջրային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կենդանիներ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ապօրինի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որսալը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ջրային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կենդանիներ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ջրային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բույսեր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ապօրինի</w:t>
            </w:r>
            <w:proofErr w:type="spellEnd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8A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արդյունահանելը</w:t>
            </w:r>
            <w:proofErr w:type="spellEnd"/>
          </w:p>
        </w:tc>
      </w:tr>
    </w:tbl>
    <w:p w14:paraId="2AE1E0A3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Ձուկ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որսալը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ձուկ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բույս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արդյունահանելը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է՝</w:t>
      </w:r>
    </w:p>
    <w:p w14:paraId="36739DFD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ոչնչացման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արդյունահանման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եղանակ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C80C569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որսի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արդյունահանման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արգելված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պատճառելով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</w:p>
    <w:p w14:paraId="43220019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արգելված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վայրում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պատճառելով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0A6A8658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տասնապատիկից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երեսնապատիկի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զբաղեցնելու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զբաղվելու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զրկելով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երկուսից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սահմանափակմամբ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կարճաժամկետ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3B0877B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արարքը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է՝</w:t>
      </w:r>
    </w:p>
    <w:p w14:paraId="164A454A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իշխանական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դրանցով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պայմանավորված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ազդեցությունն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A50E5ED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խումբ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C9177DC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3)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բույսերի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Կարմիր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գրքում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կենդանիների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Կարմիր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գրքում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գրանցված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ձկնատեսակի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բույսի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հանգեցրել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ձկան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բույսի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տեսակի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պոպուլյացիայի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վերացման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</w:p>
    <w:p w14:paraId="03B006B2" w14:textId="77777777" w:rsidR="003B4385" w:rsidRPr="00C878AC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բնության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պահպանվող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էկոլոգիական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աղետի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էկոլոգիական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գոտում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12FD90FD" w14:textId="77777777" w:rsidR="003B4385" w:rsidRPr="00901AAF" w:rsidRDefault="003B4385" w:rsidP="003B4385">
      <w:pPr>
        <w:shd w:val="clear" w:color="auto" w:fill="FFFFFF"/>
        <w:spacing w:after="0" w:line="360" w:lineRule="auto"/>
        <w:ind w:firstLine="375"/>
        <w:jc w:val="both"/>
        <w:rPr>
          <w:ins w:id="7" w:author="lalikhanyan" w:date="2023-04-10T16:3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քսանապատիկից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քառասնապատիկի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հիսունից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հիսուն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զբաղեցնելու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զբաղվելու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զրկելով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երեքից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յոթ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կարճաժամկետ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878A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>չորս</w:t>
      </w:r>
      <w:proofErr w:type="spellEnd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901AA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4B007D6" w14:textId="77777777" w:rsidR="003B4385" w:rsidRPr="00901AAF" w:rsidRDefault="00492A2D" w:rsidP="003B4385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  <w:rPrChange w:id="8" w:author="lalikhanyan" w:date="2023-04-10T16:39:00Z">
            <w:rPr>
              <w:rFonts w:ascii="GHEA Grapalat" w:hAnsi="GHEA Grapalat"/>
              <w:sz w:val="24"/>
              <w:szCs w:val="24"/>
            </w:rPr>
          </w:rPrChange>
        </w:rPr>
      </w:pPr>
      <w:ins w:id="9" w:author="lalikhanyan" w:date="2023-11-14T14:11:00Z">
        <w:r w:rsidRPr="00901AAF">
          <w:rPr>
            <w:rFonts w:ascii="GHEA Grapalat" w:hAnsi="GHEA Grapalat"/>
            <w:sz w:val="24"/>
            <w:szCs w:val="24"/>
            <w:u w:color="000000"/>
            <w:lang w:val="hy-AM"/>
          </w:rPr>
          <w:t>3</w:t>
        </w:r>
        <w:r w:rsidRPr="00901AAF">
          <w:rPr>
            <w:rFonts w:ascii="GHEA Grapalat" w:hAnsi="GHEA Grapalat"/>
            <w:color w:val="000000" w:themeColor="text1"/>
            <w:sz w:val="24"/>
            <w:szCs w:val="24"/>
            <w:u w:color="000000"/>
            <w:lang w:val="hy-AM"/>
          </w:rPr>
          <w:t xml:space="preserve">. </w:t>
        </w:r>
      </w:ins>
      <w:ins w:id="10" w:author="lalikhanyan" w:date="2023-11-14T14:10:00Z">
        <w:r w:rsidRPr="00901AAF">
          <w:rPr>
            <w:rFonts w:ascii="GHEA Grapalat" w:hAnsi="GHEA Grapalat"/>
            <w:color w:val="000000" w:themeColor="text1"/>
            <w:sz w:val="24"/>
            <w:szCs w:val="24"/>
            <w:lang w:val="hy-AM"/>
          </w:rPr>
          <w:t>Սույն հոդվածի իմաստով սիգ ձկնատեսակի համար խոշոր չափ է համարվում 150</w:t>
        </w:r>
        <w:r w:rsidRPr="00901AAF">
          <w:rPr>
            <w:rFonts w:cs="Calibri"/>
            <w:color w:val="000000" w:themeColor="text1"/>
            <w:sz w:val="24"/>
            <w:szCs w:val="24"/>
            <w:lang w:val="hy-AM"/>
          </w:rPr>
          <w:t> </w:t>
        </w:r>
        <w:r w:rsidRPr="00901AAF">
          <w:rPr>
            <w:rFonts w:ascii="GHEA Grapalat" w:hAnsi="GHEA Grapalat"/>
            <w:color w:val="000000" w:themeColor="text1"/>
            <w:sz w:val="24"/>
            <w:szCs w:val="24"/>
            <w:lang w:val="hy-AM"/>
          </w:rPr>
          <w:t>000 Հայաստանի Հանրապետության դրամը գերազանցող գումարը (արժեքը)։</w:t>
        </w:r>
      </w:ins>
    </w:p>
    <w:p w14:paraId="102972FD" w14:textId="77777777" w:rsidR="003B4385" w:rsidRPr="00ED2C1A" w:rsidRDefault="003B4385" w:rsidP="003B4385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  <w:rPrChange w:id="11" w:author="lalikhanyan" w:date="2023-04-10T16:39:00Z">
            <w:rPr>
              <w:rFonts w:ascii="GHEA Grapalat" w:hAnsi="GHEA Grapalat"/>
              <w:sz w:val="24"/>
              <w:szCs w:val="24"/>
            </w:rPr>
          </w:rPrChange>
        </w:rPr>
      </w:pPr>
    </w:p>
    <w:p w14:paraId="212D0A03" w14:textId="77777777" w:rsidR="003B4385" w:rsidRPr="00ED2C1A" w:rsidRDefault="003B4385" w:rsidP="003B4385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  <w:rPrChange w:id="12" w:author="lalikhanyan" w:date="2023-04-10T16:39:00Z">
            <w:rPr>
              <w:rFonts w:ascii="GHEA Grapalat" w:hAnsi="GHEA Grapalat"/>
              <w:sz w:val="24"/>
              <w:szCs w:val="24"/>
            </w:rPr>
          </w:rPrChange>
        </w:rPr>
      </w:pPr>
    </w:p>
    <w:p w14:paraId="57E5CE1C" w14:textId="77777777" w:rsidR="003B4385" w:rsidRPr="00ED2C1A" w:rsidRDefault="003B4385" w:rsidP="003B4385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  <w:rPrChange w:id="13" w:author="lalikhanyan" w:date="2023-04-10T16:39:00Z">
            <w:rPr>
              <w:rFonts w:ascii="GHEA Grapalat" w:hAnsi="GHEA Grapalat"/>
              <w:sz w:val="24"/>
              <w:szCs w:val="24"/>
            </w:rPr>
          </w:rPrChange>
        </w:rPr>
      </w:pPr>
    </w:p>
    <w:p w14:paraId="2620EAC8" w14:textId="77777777" w:rsidR="003B4385" w:rsidRPr="00ED2C1A" w:rsidRDefault="003B4385" w:rsidP="003B4385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  <w:rPrChange w:id="14" w:author="lalikhanyan" w:date="2023-04-10T16:39:00Z">
            <w:rPr>
              <w:rFonts w:ascii="GHEA Grapalat" w:hAnsi="GHEA Grapalat"/>
              <w:sz w:val="24"/>
              <w:szCs w:val="24"/>
            </w:rPr>
          </w:rPrChange>
        </w:rPr>
      </w:pPr>
    </w:p>
    <w:p w14:paraId="57DBAFA1" w14:textId="77777777" w:rsidR="00C46B82" w:rsidRPr="00ED2C1A" w:rsidRDefault="00C46B82">
      <w:pPr>
        <w:rPr>
          <w:lang w:val="hy-AM"/>
          <w:rPrChange w:id="15" w:author="lalikhanyan" w:date="2023-04-10T16:39:00Z">
            <w:rPr/>
          </w:rPrChange>
        </w:rPr>
      </w:pPr>
    </w:p>
    <w:sectPr w:rsidR="00C46B82" w:rsidRPr="00ED2C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անե Ղևոնդյան">
    <w15:presenceInfo w15:providerId="Windows Live" w15:userId="467872f7fca68e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A98"/>
    <w:rsid w:val="0001468A"/>
    <w:rsid w:val="00052636"/>
    <w:rsid w:val="00096E60"/>
    <w:rsid w:val="00206903"/>
    <w:rsid w:val="003B4385"/>
    <w:rsid w:val="00492A2D"/>
    <w:rsid w:val="00895C54"/>
    <w:rsid w:val="00901AAF"/>
    <w:rsid w:val="00A71A98"/>
    <w:rsid w:val="00B56D0A"/>
    <w:rsid w:val="00B8718D"/>
    <w:rsid w:val="00BA5A93"/>
    <w:rsid w:val="00C46B82"/>
    <w:rsid w:val="00D156C3"/>
    <w:rsid w:val="00ED2C1A"/>
    <w:rsid w:val="00F965BA"/>
    <w:rsid w:val="00FB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F82793"/>
  <w15:docId w15:val="{A59D6EFD-C358-4066-A9B6-43647D02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B438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C1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D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B56D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447</Words>
  <Characters>3218</Characters>
  <Application>Microsoft Office Word</Application>
  <DocSecurity>0</DocSecurity>
  <Lines>74</Lines>
  <Paragraphs>25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lalikhanyan</dc:creator>
  <cp:keywords/>
  <dc:description/>
  <cp:lastModifiedBy>Մանե Ղևոնդյան</cp:lastModifiedBy>
  <cp:revision>25</cp:revision>
  <dcterms:created xsi:type="dcterms:W3CDTF">2023-04-10T08:28:00Z</dcterms:created>
  <dcterms:modified xsi:type="dcterms:W3CDTF">2023-11-24T13:48:00Z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3cf141b962baaf3f94bc2226774bff5c291da1db5795ff901d1192916f17c3e4</vt:lpwstr>
  </property>
</Properties>
</file>